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3E9" w:rsidRPr="005033E9" w:rsidRDefault="00AC3F44" w:rsidP="00831389">
      <w:pPr>
        <w:pStyle w:val="Header"/>
        <w:tabs>
          <w:tab w:val="right" w:pos="9639"/>
        </w:tabs>
        <w:rPr>
          <w:rFonts w:eastAsia="Malgun Gothic" w:hint="eastAsia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5033E9" w:rsidRPr="005033E9">
        <w:rPr>
          <w:rFonts w:eastAsia="Malgun Gothic"/>
          <w:bCs/>
          <w:noProof w:val="0"/>
          <w:sz w:val="24"/>
          <w:lang w:val="en-GB" w:eastAsia="ko-KR"/>
        </w:rPr>
        <w:t>R3-17176</w:t>
      </w:r>
      <w:r w:rsidR="005033E9">
        <w:rPr>
          <w:rFonts w:eastAsia="Malgun Gothic"/>
          <w:bCs/>
          <w:noProof w:val="0"/>
          <w:sz w:val="24"/>
          <w:lang w:val="en-GB" w:eastAsia="ko-KR"/>
        </w:rPr>
        <w:t>8</w:t>
      </w:r>
      <w:bookmarkStart w:id="1" w:name="_GoBack"/>
      <w:bookmarkEnd w:id="1"/>
    </w:p>
    <w:p w:rsidR="00AC3F44" w:rsidRPr="00076C1C" w:rsidRDefault="00B26EBE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244A0D">
        <w:rPr>
          <w:rFonts w:eastAsia="Malgun Gothic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A805C2">
        <w:rPr>
          <w:rFonts w:ascii="Arial" w:hAnsi="Arial" w:cs="Arial" w:hint="eastAsia"/>
          <w:b/>
          <w:bCs/>
          <w:sz w:val="24"/>
          <w:lang w:eastAsia="zh-CN"/>
        </w:rPr>
        <w:t xml:space="preserve">TP for </w:t>
      </w:r>
      <w:r w:rsidR="00CE0858">
        <w:rPr>
          <w:rFonts w:ascii="Arial" w:hAnsi="Arial" w:cs="Arial" w:hint="eastAsia"/>
          <w:b/>
          <w:bCs/>
          <w:sz w:val="24"/>
          <w:lang w:eastAsia="zh-CN"/>
        </w:rPr>
        <w:t xml:space="preserve">TS 38.300 on </w:t>
      </w:r>
      <w:r w:rsidR="006F0F0F">
        <w:rPr>
          <w:rFonts w:ascii="Arial" w:hAnsi="Arial" w:cs="Arial" w:hint="eastAsia"/>
          <w:b/>
          <w:bCs/>
          <w:sz w:val="24"/>
          <w:lang w:eastAsia="zh-CN"/>
        </w:rPr>
        <w:t xml:space="preserve">Slice </w:t>
      </w:r>
      <w:r w:rsidR="00721821">
        <w:rPr>
          <w:rFonts w:ascii="Arial" w:hAnsi="Arial" w:cs="Arial" w:hint="eastAsia"/>
          <w:b/>
          <w:bCs/>
          <w:sz w:val="24"/>
          <w:lang w:eastAsia="zh-CN"/>
        </w:rPr>
        <w:t>e</w:t>
      </w:r>
      <w:r w:rsidR="006F0F0F">
        <w:rPr>
          <w:rFonts w:ascii="Arial" w:hAnsi="Arial" w:cs="Arial" w:hint="eastAsia"/>
          <w:b/>
          <w:bCs/>
          <w:sz w:val="24"/>
          <w:lang w:eastAsia="zh-CN"/>
        </w:rPr>
        <w:t>xchange during NG Setup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Default="00AC3F44" w:rsidP="00AC3F44">
      <w:pPr>
        <w:rPr>
          <w:rFonts w:ascii="Arial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627BFA">
        <w:rPr>
          <w:rFonts w:ascii="Arial" w:hAnsi="Arial" w:cs="Arial"/>
          <w:b/>
          <w:bCs/>
          <w:sz w:val="24"/>
          <w:lang w:eastAsia="zh-CN"/>
        </w:rPr>
        <w:t>pCR</w:t>
      </w:r>
    </w:p>
    <w:p w:rsidR="00D7505E" w:rsidRPr="00711E13" w:rsidRDefault="00D7505E" w:rsidP="0094510A">
      <w:pPr>
        <w:pStyle w:val="Heading1"/>
        <w:ind w:left="0" w:firstLine="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9A27F0" w:rsidRPr="00793337" w:rsidRDefault="0090074A" w:rsidP="00136076">
      <w:pPr>
        <w:rPr>
          <w:lang w:eastAsia="zh-CN"/>
        </w:rPr>
      </w:pPr>
      <w:r>
        <w:rPr>
          <w:lang w:eastAsia="zh-CN"/>
        </w:rPr>
        <w:t>This is a t</w:t>
      </w:r>
      <w:r w:rsidR="003C481F">
        <w:rPr>
          <w:rFonts w:hint="eastAsia"/>
          <w:lang w:eastAsia="zh-CN"/>
        </w:rPr>
        <w:t xml:space="preserve">ext proposals for TS 38.300 (Stage 2) </w:t>
      </w:r>
      <w:r w:rsidR="00CB5003">
        <w:rPr>
          <w:rFonts w:hint="eastAsia"/>
          <w:lang w:eastAsia="zh-CN"/>
        </w:rPr>
        <w:t>on</w:t>
      </w:r>
      <w:r w:rsidR="003C481F">
        <w:rPr>
          <w:rFonts w:hint="eastAsia"/>
          <w:lang w:eastAsia="zh-CN"/>
        </w:rPr>
        <w:t xml:space="preserve"> slice exchange during NG Setup. </w:t>
      </w:r>
    </w:p>
    <w:p w:rsidR="00136076" w:rsidRPr="00136076" w:rsidRDefault="00C10129" w:rsidP="00136076">
      <w:pPr>
        <w:pStyle w:val="Note-Boxed"/>
        <w:pBdr>
          <w:bottom w:val="single" w:sz="8" w:space="0" w:color="auto" w:shadow="1"/>
        </w:pBdr>
        <w:jc w:val="center"/>
        <w:rPr>
          <w:rFonts w:eastAsiaTheme="minorEastAsia"/>
          <w:lang w:val="en-US" w:eastAsia="zh-CN"/>
        </w:rPr>
      </w:pPr>
      <w:r>
        <w:t>START OF CHANGES</w:t>
      </w:r>
    </w:p>
    <w:p w:rsidR="00136076" w:rsidRDefault="00136076" w:rsidP="0013607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 w:eastAsia="zh-CN"/>
        </w:rPr>
      </w:pPr>
      <w:bookmarkStart w:id="2" w:name="_Toc440062390"/>
      <w:r>
        <w:rPr>
          <w:rFonts w:ascii="Arial" w:hAnsi="Arial"/>
          <w:sz w:val="36"/>
          <w:lang w:val="en-GB"/>
        </w:rPr>
        <w:t>X</w:t>
      </w:r>
      <w:bookmarkEnd w:id="2"/>
      <w:r>
        <w:rPr>
          <w:rFonts w:ascii="Arial" w:hAnsi="Arial"/>
          <w:sz w:val="36"/>
          <w:lang w:val="en-GB"/>
        </w:rPr>
        <w:t xml:space="preserve">     </w:t>
      </w:r>
      <w:r w:rsidRPr="008C23D0">
        <w:rPr>
          <w:rFonts w:ascii="Arial" w:hAnsi="Arial"/>
          <w:sz w:val="36"/>
          <w:lang w:val="en-GB"/>
        </w:rPr>
        <w:t>RAN support of Network Slicing</w:t>
      </w:r>
    </w:p>
    <w:p w:rsidR="00136076" w:rsidRPr="008C23D0" w:rsidRDefault="00136076" w:rsidP="0013607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GB"/>
        </w:rPr>
      </w:pPr>
      <w:r>
        <w:rPr>
          <w:rFonts w:ascii="Arial" w:hAnsi="Arial"/>
          <w:sz w:val="32"/>
          <w:lang w:val="en-GB"/>
        </w:rPr>
        <w:t xml:space="preserve">X.4    </w:t>
      </w:r>
      <w:r w:rsidRPr="008C23D0">
        <w:rPr>
          <w:rFonts w:ascii="Arial" w:hAnsi="Arial"/>
          <w:sz w:val="32"/>
          <w:lang w:val="en-GB"/>
        </w:rPr>
        <w:t>Signalling Aspects</w:t>
      </w:r>
    </w:p>
    <w:p w:rsidR="00136076" w:rsidRPr="00D715A6" w:rsidRDefault="00136076" w:rsidP="00136076">
      <w:pPr>
        <w:keepNext/>
        <w:keepLines/>
        <w:spacing w:before="120"/>
        <w:outlineLvl w:val="2"/>
        <w:rPr>
          <w:rFonts w:ascii="Arial" w:hAnsi="Arial"/>
          <w:sz w:val="28"/>
          <w:lang w:val="en-GB"/>
        </w:rPr>
      </w:pPr>
      <w:r>
        <w:rPr>
          <w:rFonts w:ascii="Arial" w:hAnsi="Arial"/>
          <w:sz w:val="28"/>
          <w:lang w:val="en-GB"/>
        </w:rPr>
        <w:t>X.4.1</w:t>
      </w:r>
      <w:r w:rsidRPr="008C23D0">
        <w:rPr>
          <w:rFonts w:ascii="Arial" w:hAnsi="Arial"/>
          <w:sz w:val="28"/>
          <w:lang w:val="en-GB"/>
        </w:rPr>
        <w:tab/>
      </w:r>
      <w:r>
        <w:rPr>
          <w:rFonts w:ascii="Arial" w:hAnsi="Arial"/>
          <w:sz w:val="28"/>
          <w:lang w:val="en-GB"/>
        </w:rPr>
        <w:t xml:space="preserve">   General</w:t>
      </w:r>
    </w:p>
    <w:p w:rsidR="00136076" w:rsidRDefault="00136076" w:rsidP="00136076">
      <w:pPr>
        <w:keepNext/>
        <w:keepLines/>
        <w:spacing w:before="180"/>
        <w:outlineLvl w:val="1"/>
      </w:pPr>
      <w:r w:rsidRPr="00831226">
        <w:t>In this sub</w:t>
      </w:r>
      <w:r>
        <w:t xml:space="preserve"> </w:t>
      </w:r>
      <w:r w:rsidRPr="00831226">
        <w:t xml:space="preserve">clause, </w:t>
      </w:r>
      <w:r>
        <w:t>signalling flows</w:t>
      </w:r>
      <w:r w:rsidRPr="00831226">
        <w:t xml:space="preserve"> related to the realization of network slicing in the RAN are given</w:t>
      </w:r>
      <w:r>
        <w:t>.</w:t>
      </w:r>
    </w:p>
    <w:p w:rsidR="00136076" w:rsidRPr="00D715A6" w:rsidRDefault="00136076" w:rsidP="00136076">
      <w:pPr>
        <w:keepNext/>
        <w:keepLines/>
        <w:spacing w:before="120"/>
        <w:outlineLvl w:val="2"/>
        <w:rPr>
          <w:rFonts w:ascii="Arial" w:hAnsi="Arial"/>
          <w:sz w:val="28"/>
          <w:lang w:val="en-GB"/>
        </w:rPr>
      </w:pPr>
      <w:r>
        <w:rPr>
          <w:rFonts w:ascii="Arial" w:hAnsi="Arial"/>
          <w:sz w:val="28"/>
          <w:lang w:val="en-GB"/>
        </w:rPr>
        <w:t>X.4.1</w:t>
      </w:r>
      <w:r w:rsidRPr="008C23D0">
        <w:rPr>
          <w:rFonts w:ascii="Arial" w:hAnsi="Arial"/>
          <w:sz w:val="28"/>
          <w:lang w:val="en-GB"/>
        </w:rPr>
        <w:tab/>
      </w:r>
      <w:r>
        <w:rPr>
          <w:rFonts w:ascii="Arial" w:hAnsi="Arial"/>
          <w:sz w:val="28"/>
          <w:lang w:val="en-GB"/>
        </w:rPr>
        <w:t xml:space="preserve">   CN Instance and NW Slice Selection</w:t>
      </w:r>
    </w:p>
    <w:p w:rsidR="00136076" w:rsidRDefault="00136076" w:rsidP="00136076">
      <w:pPr>
        <w:keepNext/>
        <w:keepLines/>
        <w:spacing w:before="180"/>
        <w:outlineLvl w:val="1"/>
        <w:rPr>
          <w:rFonts w:ascii="Arial" w:hAnsi="Arial"/>
          <w:sz w:val="36"/>
          <w:lang w:eastAsia="zh-CN"/>
        </w:rPr>
      </w:pPr>
      <w:r w:rsidRPr="0027090E">
        <w:t xml:space="preserve">RAN selects </w:t>
      </w:r>
      <w:r>
        <w:t>AMF</w:t>
      </w:r>
      <w:r w:rsidRPr="0027090E">
        <w:t xml:space="preserve"> based on </w:t>
      </w:r>
      <w:r>
        <w:t>a Temp ID or</w:t>
      </w:r>
      <w:r w:rsidRPr="0027090E">
        <w:t xml:space="preserve"> assistance information </w:t>
      </w:r>
      <w:r>
        <w:t>provided by the UE over</w:t>
      </w:r>
      <w:r w:rsidRPr="00026BDA">
        <w:t xml:space="preserve"> </w:t>
      </w:r>
      <w:r w:rsidRPr="0027090E">
        <w:t>RRC</w:t>
      </w:r>
      <w:r>
        <w:t>.</w:t>
      </w:r>
      <w:ins w:id="3" w:author="Huawei" w:date="2017-05-05T14:01:00Z">
        <w:r w:rsidR="00486347">
          <w:t xml:space="preserve"> Prior to this, RAN has obtained the </w:t>
        </w:r>
      </w:ins>
      <w:ins w:id="4" w:author="Huawei" w:date="2017-05-05T14:02:00Z">
        <w:r w:rsidR="00486347">
          <w:t xml:space="preserve">information about </w:t>
        </w:r>
      </w:ins>
      <w:ins w:id="5" w:author="Huawei" w:date="2017-05-05T14:01:00Z">
        <w:r w:rsidR="00486347">
          <w:t>supported slices in each AMF.</w:t>
        </w:r>
      </w:ins>
    </w:p>
    <w:p w:rsidR="00136076" w:rsidRPr="00136076" w:rsidRDefault="00136076" w:rsidP="003B1D46">
      <w:pPr>
        <w:pStyle w:val="TF"/>
        <w:rPr>
          <w:lang w:eastAsia="zh-CN"/>
        </w:rPr>
      </w:pPr>
    </w:p>
    <w:moveFromRangeStart w:id="6" w:author="LouChong" w:date="2017-04-26T16:34:00Z" w:name="move480987776"/>
    <w:p w:rsidR="00A541EF" w:rsidRPr="00136076" w:rsidRDefault="003B1D46" w:rsidP="00136076">
      <w:pPr>
        <w:pStyle w:val="TF"/>
        <w:rPr>
          <w:rFonts w:eastAsiaTheme="minorEastAsia"/>
          <w:i/>
          <w:lang w:eastAsia="zh-CN"/>
        </w:rPr>
      </w:pPr>
      <w:moveFrom w:id="7" w:author="LouChong" w:date="2017-04-26T16:34:00Z">
        <w:r w:rsidDel="003B1D46">
          <w:object w:dxaOrig="11925" w:dyaOrig="8460">
            <v:shape id="_x0000_i1025" type="#_x0000_t75" style="width:464.25pt;height:330pt" o:ole="">
              <v:imagedata r:id="rId8" o:title=""/>
            </v:shape>
            <o:OLEObject Type="Embed" ProgID="Visio.Drawing.15" ShapeID="_x0000_i1025" DrawAspect="Content" ObjectID="_1555508170" r:id="rId9"/>
          </w:object>
        </w:r>
      </w:moveFrom>
      <w:moveFromRangeEnd w:id="6"/>
      <w:moveToRangeStart w:id="8" w:author="LouChong" w:date="2017-04-26T16:34:00Z" w:name="move480987776"/>
      <w:moveTo w:id="9" w:author="LouChong" w:date="2017-04-26T16:34:00Z">
        <w:r>
          <w:object w:dxaOrig="11925" w:dyaOrig="8460">
            <v:shape id="_x0000_i1026" type="#_x0000_t75" style="width:464.25pt;height:330pt" o:ole="">
              <v:imagedata r:id="rId10" o:title=""/>
            </v:shape>
            <o:OLEObject Type="Embed" ProgID="Visio.Drawing.15" ShapeID="_x0000_i1026" DrawAspect="Content" ObjectID="_1555508171" r:id="rId11"/>
          </w:object>
        </w:r>
      </w:moveTo>
      <w:moveToRangeEnd w:id="8"/>
      <w:r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X</w:t>
      </w:r>
      <w:r>
        <w:rPr>
          <w:lang w:eastAsia="ja-JP"/>
        </w:rPr>
        <w:t>.</w:t>
      </w:r>
      <w:r>
        <w:rPr>
          <w:rFonts w:eastAsia="MS Mincho" w:hint="eastAsia"/>
          <w:lang w:eastAsia="ja-JP"/>
        </w:rPr>
        <w:t>4</w:t>
      </w:r>
      <w:r w:rsidRPr="00743CCE">
        <w:rPr>
          <w:rFonts w:eastAsia="MS Mincho" w:hint="eastAsia"/>
          <w:lang w:eastAsia="ja-JP"/>
        </w:rPr>
        <w:t>.</w:t>
      </w:r>
      <w:r w:rsidRPr="00EF7B48">
        <w:rPr>
          <w:rFonts w:eastAsia="MS Mincho"/>
          <w:lang w:eastAsia="ja-JP"/>
        </w:rPr>
        <w:t>1</w:t>
      </w:r>
      <w:r>
        <w:rPr>
          <w:lang w:eastAsia="ja-JP"/>
        </w:rPr>
        <w:t>-1: AMF</w:t>
      </w:r>
      <w:r w:rsidR="00D26CD2" w:rsidRPr="00D26CD2">
        <w:rPr>
          <w:lang w:eastAsia="ja-JP"/>
        </w:rPr>
        <w:t xml:space="preserve"> instance selection</w:t>
      </w:r>
    </w:p>
    <w:p w:rsidR="00E60428" w:rsidRPr="00136076" w:rsidRDefault="00C10129" w:rsidP="00136076">
      <w:pPr>
        <w:pStyle w:val="Note-Boxed"/>
        <w:jc w:val="center"/>
        <w:rPr>
          <w:ins w:id="10" w:author="LouChong" w:date="2017-04-26T16:57:00Z"/>
          <w:rFonts w:eastAsiaTheme="minorEastAsia"/>
          <w:lang w:eastAsia="zh-CN"/>
        </w:rPr>
      </w:pPr>
      <w:r>
        <w:t>END OF CHANGES</w:t>
      </w:r>
    </w:p>
    <w:p w:rsidR="005416A3" w:rsidRPr="00136076" w:rsidRDefault="005416A3">
      <w:pPr>
        <w:rPr>
          <w:b/>
          <w:lang w:eastAsia="zh-CN"/>
        </w:rPr>
      </w:pPr>
    </w:p>
    <w:sectPr w:rsidR="005416A3" w:rsidRPr="00136076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985" w:rsidRDefault="00164985">
      <w:r>
        <w:separator/>
      </w:r>
    </w:p>
  </w:endnote>
  <w:endnote w:type="continuationSeparator" w:id="0">
    <w:p w:rsidR="00164985" w:rsidRDefault="0016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985" w:rsidRDefault="00164985">
      <w:r>
        <w:separator/>
      </w:r>
    </w:p>
  </w:footnote>
  <w:footnote w:type="continuationSeparator" w:id="0">
    <w:p w:rsidR="00164985" w:rsidRDefault="00164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642326"/>
    <w:multiLevelType w:val="hybridMultilevel"/>
    <w:tmpl w:val="24D42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9"/>
  </w:num>
  <w:num w:numId="9">
    <w:abstractNumId w:val="32"/>
  </w:num>
  <w:num w:numId="10">
    <w:abstractNumId w:val="27"/>
  </w:num>
  <w:num w:numId="11">
    <w:abstractNumId w:val="2"/>
  </w:num>
  <w:num w:numId="12">
    <w:abstractNumId w:val="17"/>
  </w:num>
  <w:num w:numId="13">
    <w:abstractNumId w:val="21"/>
  </w:num>
  <w:num w:numId="14">
    <w:abstractNumId w:val="23"/>
  </w:num>
  <w:num w:numId="15">
    <w:abstractNumId w:val="34"/>
  </w:num>
  <w:num w:numId="16">
    <w:abstractNumId w:val="26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3"/>
  </w:num>
  <w:num w:numId="22">
    <w:abstractNumId w:val="1"/>
  </w:num>
  <w:num w:numId="23">
    <w:abstractNumId w:val="5"/>
  </w:num>
  <w:num w:numId="24">
    <w:abstractNumId w:val="22"/>
  </w:num>
  <w:num w:numId="25">
    <w:abstractNumId w:val="30"/>
  </w:num>
  <w:num w:numId="26">
    <w:abstractNumId w:val="8"/>
  </w:num>
  <w:num w:numId="27">
    <w:abstractNumId w:val="31"/>
  </w:num>
  <w:num w:numId="28">
    <w:abstractNumId w:val="0"/>
  </w:num>
  <w:num w:numId="29">
    <w:abstractNumId w:val="25"/>
  </w:num>
  <w:num w:numId="30">
    <w:abstractNumId w:val="4"/>
  </w:num>
  <w:num w:numId="31">
    <w:abstractNumId w:val="12"/>
  </w:num>
  <w:num w:numId="32">
    <w:abstractNumId w:val="28"/>
  </w:num>
  <w:num w:numId="33">
    <w:abstractNumId w:val="24"/>
  </w:num>
  <w:num w:numId="34">
    <w:abstractNumId w:val="19"/>
  </w:num>
  <w:num w:numId="35">
    <w:abstractNumId w:val="2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1E8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6C68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535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039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8AF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826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0FD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17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4E8E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186"/>
    <w:rsid w:val="000E0C37"/>
    <w:rsid w:val="000E1865"/>
    <w:rsid w:val="000E2CA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297C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78A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076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470F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985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EB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97B9D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AC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252"/>
    <w:rsid w:val="001B14AA"/>
    <w:rsid w:val="001B1EA9"/>
    <w:rsid w:val="001B209D"/>
    <w:rsid w:val="001B2DC3"/>
    <w:rsid w:val="001B333B"/>
    <w:rsid w:val="001B39C6"/>
    <w:rsid w:val="001B3E69"/>
    <w:rsid w:val="001B448B"/>
    <w:rsid w:val="001B540C"/>
    <w:rsid w:val="001B56F2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5BC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A78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841"/>
    <w:rsid w:val="00236A1E"/>
    <w:rsid w:val="002404B2"/>
    <w:rsid w:val="0024109E"/>
    <w:rsid w:val="00241467"/>
    <w:rsid w:val="00241F2E"/>
    <w:rsid w:val="00243D74"/>
    <w:rsid w:val="00244707"/>
    <w:rsid w:val="00244A0D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5535"/>
    <w:rsid w:val="00285B76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2E36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A7FE6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5CC9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1EFB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0D4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0EA"/>
    <w:rsid w:val="0030376E"/>
    <w:rsid w:val="00303CC7"/>
    <w:rsid w:val="00304CB8"/>
    <w:rsid w:val="0030535F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251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824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D5F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BF4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9AB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A78"/>
    <w:rsid w:val="00381D69"/>
    <w:rsid w:val="00381F06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11E4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4D0"/>
    <w:rsid w:val="003B0C60"/>
    <w:rsid w:val="003B13A8"/>
    <w:rsid w:val="003B172A"/>
    <w:rsid w:val="003B1D46"/>
    <w:rsid w:val="003B22B1"/>
    <w:rsid w:val="003B288D"/>
    <w:rsid w:val="003B3FDA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81F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25E"/>
    <w:rsid w:val="003C75DB"/>
    <w:rsid w:val="003D05AE"/>
    <w:rsid w:val="003D0FDD"/>
    <w:rsid w:val="003D161F"/>
    <w:rsid w:val="003D1C43"/>
    <w:rsid w:val="003D1E8E"/>
    <w:rsid w:val="003D2DD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A66"/>
    <w:rsid w:val="003D6B5D"/>
    <w:rsid w:val="003D6E26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BE0"/>
    <w:rsid w:val="003E3FBF"/>
    <w:rsid w:val="003E435E"/>
    <w:rsid w:val="003E4F27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32C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BC4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1786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75D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4D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2D87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547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6347"/>
    <w:rsid w:val="004872F6"/>
    <w:rsid w:val="00487371"/>
    <w:rsid w:val="00490573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97AE7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25B"/>
    <w:rsid w:val="004A6A6F"/>
    <w:rsid w:val="004A6E04"/>
    <w:rsid w:val="004A7880"/>
    <w:rsid w:val="004A78FE"/>
    <w:rsid w:val="004A7A00"/>
    <w:rsid w:val="004A7FFE"/>
    <w:rsid w:val="004B0AD8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32C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A7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2DE"/>
    <w:rsid w:val="00501A6C"/>
    <w:rsid w:val="00501E81"/>
    <w:rsid w:val="005028C3"/>
    <w:rsid w:val="00502E28"/>
    <w:rsid w:val="00503267"/>
    <w:rsid w:val="005033E9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9CC"/>
    <w:rsid w:val="00540D9C"/>
    <w:rsid w:val="005413B7"/>
    <w:rsid w:val="005416A3"/>
    <w:rsid w:val="005419EB"/>
    <w:rsid w:val="00541CEA"/>
    <w:rsid w:val="00542544"/>
    <w:rsid w:val="0054316D"/>
    <w:rsid w:val="005437D0"/>
    <w:rsid w:val="00543F16"/>
    <w:rsid w:val="005443A5"/>
    <w:rsid w:val="00545305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03C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496"/>
    <w:rsid w:val="00565989"/>
    <w:rsid w:val="0056614B"/>
    <w:rsid w:val="00566319"/>
    <w:rsid w:val="005668F2"/>
    <w:rsid w:val="00566A1C"/>
    <w:rsid w:val="00566D76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772"/>
    <w:rsid w:val="00575DC4"/>
    <w:rsid w:val="00576161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3F95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D3"/>
    <w:rsid w:val="005A56EE"/>
    <w:rsid w:val="005A5F1C"/>
    <w:rsid w:val="005A684C"/>
    <w:rsid w:val="005A6D1A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82E"/>
    <w:rsid w:val="005C7D2F"/>
    <w:rsid w:val="005D0141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3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BFA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B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13E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345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0A4B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219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2B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196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47D32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5DC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57B9"/>
    <w:rsid w:val="007760DB"/>
    <w:rsid w:val="007762A6"/>
    <w:rsid w:val="0077632A"/>
    <w:rsid w:val="00776401"/>
    <w:rsid w:val="00776417"/>
    <w:rsid w:val="00776590"/>
    <w:rsid w:val="00777277"/>
    <w:rsid w:val="00777CAC"/>
    <w:rsid w:val="007801C2"/>
    <w:rsid w:val="00780603"/>
    <w:rsid w:val="0078088B"/>
    <w:rsid w:val="00780A60"/>
    <w:rsid w:val="00780A68"/>
    <w:rsid w:val="00780EDC"/>
    <w:rsid w:val="0078130F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79"/>
    <w:rsid w:val="00792BDD"/>
    <w:rsid w:val="00792C12"/>
    <w:rsid w:val="00792C17"/>
    <w:rsid w:val="0079306D"/>
    <w:rsid w:val="00793156"/>
    <w:rsid w:val="00793337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AF4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286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5CE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2D1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796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6D3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108"/>
    <w:rsid w:val="00802461"/>
    <w:rsid w:val="00802C16"/>
    <w:rsid w:val="00802F13"/>
    <w:rsid w:val="008031C3"/>
    <w:rsid w:val="00803901"/>
    <w:rsid w:val="0080512B"/>
    <w:rsid w:val="0080526E"/>
    <w:rsid w:val="008056F0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1ECD"/>
    <w:rsid w:val="008423C7"/>
    <w:rsid w:val="00842430"/>
    <w:rsid w:val="008436C7"/>
    <w:rsid w:val="00844C11"/>
    <w:rsid w:val="00844CFA"/>
    <w:rsid w:val="00844D2C"/>
    <w:rsid w:val="008457D3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A62"/>
    <w:rsid w:val="008A1C73"/>
    <w:rsid w:val="008A23EF"/>
    <w:rsid w:val="008A28A4"/>
    <w:rsid w:val="008A2BE0"/>
    <w:rsid w:val="008A3ADE"/>
    <w:rsid w:val="008A3C83"/>
    <w:rsid w:val="008A4F00"/>
    <w:rsid w:val="008A5BD3"/>
    <w:rsid w:val="008A6098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7ED"/>
    <w:rsid w:val="008D18AE"/>
    <w:rsid w:val="008D1BEE"/>
    <w:rsid w:val="008D26E4"/>
    <w:rsid w:val="008D275A"/>
    <w:rsid w:val="008D28DA"/>
    <w:rsid w:val="008D2ECA"/>
    <w:rsid w:val="008D40F0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121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386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4A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36E7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3F3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0F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B12"/>
    <w:rsid w:val="00927EAF"/>
    <w:rsid w:val="00931B32"/>
    <w:rsid w:val="00932125"/>
    <w:rsid w:val="009325F0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5D3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ECF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0A5"/>
    <w:rsid w:val="009859E9"/>
    <w:rsid w:val="00985F5D"/>
    <w:rsid w:val="00986456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03A"/>
    <w:rsid w:val="009934E5"/>
    <w:rsid w:val="00993743"/>
    <w:rsid w:val="00993C04"/>
    <w:rsid w:val="00994545"/>
    <w:rsid w:val="00995565"/>
    <w:rsid w:val="009962F3"/>
    <w:rsid w:val="009969E9"/>
    <w:rsid w:val="00996E4F"/>
    <w:rsid w:val="00996FBC"/>
    <w:rsid w:val="00996FE0"/>
    <w:rsid w:val="0099791F"/>
    <w:rsid w:val="009A012D"/>
    <w:rsid w:val="009A0C4C"/>
    <w:rsid w:val="009A0EC5"/>
    <w:rsid w:val="009A1646"/>
    <w:rsid w:val="009A1DCC"/>
    <w:rsid w:val="009A1FE6"/>
    <w:rsid w:val="009A230F"/>
    <w:rsid w:val="009A2568"/>
    <w:rsid w:val="009A27F0"/>
    <w:rsid w:val="009A2A60"/>
    <w:rsid w:val="009A2BFA"/>
    <w:rsid w:val="009A335D"/>
    <w:rsid w:val="009A3444"/>
    <w:rsid w:val="009A3BE0"/>
    <w:rsid w:val="009A3F5D"/>
    <w:rsid w:val="009A42B0"/>
    <w:rsid w:val="009A42C9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3DD1"/>
    <w:rsid w:val="009B480B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247D"/>
    <w:rsid w:val="009D3EB6"/>
    <w:rsid w:val="009D4863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0845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18DD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17A14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2C"/>
    <w:rsid w:val="00A471A4"/>
    <w:rsid w:val="00A502EF"/>
    <w:rsid w:val="00A507A8"/>
    <w:rsid w:val="00A50C6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1E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1B10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5C2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4B3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3E5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0E6F"/>
    <w:rsid w:val="00AA1A78"/>
    <w:rsid w:val="00AA2AB8"/>
    <w:rsid w:val="00AA2C58"/>
    <w:rsid w:val="00AA38CB"/>
    <w:rsid w:val="00AA3EB6"/>
    <w:rsid w:val="00AA4227"/>
    <w:rsid w:val="00AA48E4"/>
    <w:rsid w:val="00AA4FF7"/>
    <w:rsid w:val="00AA57B6"/>
    <w:rsid w:val="00AA5D8D"/>
    <w:rsid w:val="00AA6141"/>
    <w:rsid w:val="00AA6342"/>
    <w:rsid w:val="00AA639A"/>
    <w:rsid w:val="00AA6FA0"/>
    <w:rsid w:val="00AA71F6"/>
    <w:rsid w:val="00AA7B2C"/>
    <w:rsid w:val="00AA7B86"/>
    <w:rsid w:val="00AA7F1F"/>
    <w:rsid w:val="00AB0137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00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E7AB2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5BE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230"/>
    <w:rsid w:val="00B22B7B"/>
    <w:rsid w:val="00B22CDA"/>
    <w:rsid w:val="00B231C9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112"/>
    <w:rsid w:val="00B463F4"/>
    <w:rsid w:val="00B466FD"/>
    <w:rsid w:val="00B470AB"/>
    <w:rsid w:val="00B4729F"/>
    <w:rsid w:val="00B50106"/>
    <w:rsid w:val="00B50AC4"/>
    <w:rsid w:val="00B50E59"/>
    <w:rsid w:val="00B51BF9"/>
    <w:rsid w:val="00B51C74"/>
    <w:rsid w:val="00B5216A"/>
    <w:rsid w:val="00B52520"/>
    <w:rsid w:val="00B5302D"/>
    <w:rsid w:val="00B532FC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29C"/>
    <w:rsid w:val="00B653BD"/>
    <w:rsid w:val="00B65E5C"/>
    <w:rsid w:val="00B65F78"/>
    <w:rsid w:val="00B66CEC"/>
    <w:rsid w:val="00B66DAA"/>
    <w:rsid w:val="00B67416"/>
    <w:rsid w:val="00B67C4F"/>
    <w:rsid w:val="00B70A3B"/>
    <w:rsid w:val="00B710AF"/>
    <w:rsid w:val="00B71A5D"/>
    <w:rsid w:val="00B71C43"/>
    <w:rsid w:val="00B72100"/>
    <w:rsid w:val="00B725F0"/>
    <w:rsid w:val="00B72BA4"/>
    <w:rsid w:val="00B72D76"/>
    <w:rsid w:val="00B7301A"/>
    <w:rsid w:val="00B73721"/>
    <w:rsid w:val="00B743E2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6FFD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335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B1C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1BF"/>
    <w:rsid w:val="00BC628B"/>
    <w:rsid w:val="00BC66D8"/>
    <w:rsid w:val="00BC7863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124"/>
    <w:rsid w:val="00C0524B"/>
    <w:rsid w:val="00C05C34"/>
    <w:rsid w:val="00C05C43"/>
    <w:rsid w:val="00C05CC5"/>
    <w:rsid w:val="00C06692"/>
    <w:rsid w:val="00C079C1"/>
    <w:rsid w:val="00C07F3A"/>
    <w:rsid w:val="00C10129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5D07"/>
    <w:rsid w:val="00C2602B"/>
    <w:rsid w:val="00C2704D"/>
    <w:rsid w:val="00C27246"/>
    <w:rsid w:val="00C27413"/>
    <w:rsid w:val="00C27635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9A0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124"/>
    <w:rsid w:val="00C70623"/>
    <w:rsid w:val="00C71104"/>
    <w:rsid w:val="00C713EB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4D2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A12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2DF1"/>
    <w:rsid w:val="00CB3891"/>
    <w:rsid w:val="00CB43BA"/>
    <w:rsid w:val="00CB4B8B"/>
    <w:rsid w:val="00CB4EE5"/>
    <w:rsid w:val="00CB5003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858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2FB8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7A9"/>
    <w:rsid w:val="00D22E34"/>
    <w:rsid w:val="00D245A9"/>
    <w:rsid w:val="00D25416"/>
    <w:rsid w:val="00D25ACE"/>
    <w:rsid w:val="00D269D8"/>
    <w:rsid w:val="00D26A96"/>
    <w:rsid w:val="00D26B55"/>
    <w:rsid w:val="00D26CD2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55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B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E4F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30A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77E42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3D7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161"/>
    <w:rsid w:val="00DF64B2"/>
    <w:rsid w:val="00DF67BC"/>
    <w:rsid w:val="00DF6E96"/>
    <w:rsid w:val="00DF73BE"/>
    <w:rsid w:val="00DF75F4"/>
    <w:rsid w:val="00DF77CF"/>
    <w:rsid w:val="00DF7B99"/>
    <w:rsid w:val="00E005A2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5E0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A3E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0AD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1DAE"/>
    <w:rsid w:val="00E32741"/>
    <w:rsid w:val="00E32BC8"/>
    <w:rsid w:val="00E33B76"/>
    <w:rsid w:val="00E348C3"/>
    <w:rsid w:val="00E349EF"/>
    <w:rsid w:val="00E349F5"/>
    <w:rsid w:val="00E35063"/>
    <w:rsid w:val="00E350DC"/>
    <w:rsid w:val="00E35D04"/>
    <w:rsid w:val="00E36035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BCD"/>
    <w:rsid w:val="00E43ED4"/>
    <w:rsid w:val="00E44821"/>
    <w:rsid w:val="00E45032"/>
    <w:rsid w:val="00E451EE"/>
    <w:rsid w:val="00E45FAD"/>
    <w:rsid w:val="00E47227"/>
    <w:rsid w:val="00E476A4"/>
    <w:rsid w:val="00E508A2"/>
    <w:rsid w:val="00E50F84"/>
    <w:rsid w:val="00E522AA"/>
    <w:rsid w:val="00E52C5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428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DE4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AF9"/>
    <w:rsid w:val="00EA2B84"/>
    <w:rsid w:val="00EA2C61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017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269"/>
    <w:rsid w:val="00EB26B7"/>
    <w:rsid w:val="00EB2BBB"/>
    <w:rsid w:val="00EB2F3E"/>
    <w:rsid w:val="00EB3B4B"/>
    <w:rsid w:val="00EB3F2D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64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4D0"/>
    <w:rsid w:val="00ED5A02"/>
    <w:rsid w:val="00ED677F"/>
    <w:rsid w:val="00ED6868"/>
    <w:rsid w:val="00ED6CD7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6B74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6A95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B77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2AC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B65"/>
    <w:rsid w:val="00F43F57"/>
    <w:rsid w:val="00F4450E"/>
    <w:rsid w:val="00F44805"/>
    <w:rsid w:val="00F44BD3"/>
    <w:rsid w:val="00F45CA7"/>
    <w:rsid w:val="00F461E4"/>
    <w:rsid w:val="00F46869"/>
    <w:rsid w:val="00F46A4B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20C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1A0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40B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3D5"/>
    <w:rsid w:val="00F80CD6"/>
    <w:rsid w:val="00F80F87"/>
    <w:rsid w:val="00F80FA4"/>
    <w:rsid w:val="00F80FAD"/>
    <w:rsid w:val="00F819C6"/>
    <w:rsid w:val="00F81BE1"/>
    <w:rsid w:val="00F81D67"/>
    <w:rsid w:val="00F81E83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3E0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9D8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9DC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164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35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4C69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8E841D-A228-4EFE-82DC-DAB4FE77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416A3"/>
    <w:rPr>
      <w:rFonts w:ascii="Arial" w:hAnsi="Arial"/>
      <w:sz w:val="36"/>
      <w:lang w:val="en-GB" w:eastAsia="en-US"/>
    </w:rPr>
  </w:style>
  <w:style w:type="paragraph" w:customStyle="1" w:styleId="Note-Boxed">
    <w:name w:val="Note - Boxed"/>
    <w:basedOn w:val="FP"/>
    <w:next w:val="H6"/>
    <w:rsid w:val="00C101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  <w:style w:type="paragraph" w:styleId="BodyText">
    <w:name w:val="Body Text"/>
    <w:basedOn w:val="Normal"/>
    <w:link w:val="BodyTextChar"/>
    <w:rsid w:val="00C101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01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282BE-4D43-4F76-BD41-BE085E62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3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Huawei</cp:lastModifiedBy>
  <cp:revision>13</cp:revision>
  <cp:lastPrinted>2011-08-11T13:08:00Z</cp:lastPrinted>
  <dcterms:created xsi:type="dcterms:W3CDTF">2017-05-05T02:19:00Z</dcterms:created>
  <dcterms:modified xsi:type="dcterms:W3CDTF">2017-05-05T14:50:00Z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(2)+khpKkH6a0LW19Bv9Ui3yrjGtTfQpZWVgN4DGq76ikGzInm9oTeuS3hugpS8wo/VN19Lw7FL
Q0OCLVPYaGcKFNODCxfv2D1zgKShIqVsKmShknM93TiQcy4Y8mKsNjl8B9jLFMitsOVfajqn
yV1RhJr+Fx8PEoN3iCnhD+SVXBXHt5TMlMTBhqv+c2T6z78KQLxgOdrElLk6dFLu5+Puo3PM
AEbaQ8PkLaFRrQ1aQa</vt:lpwstr>
  </property>
  <property fmtid="{D5CDD505-2E9C-101B-9397-08002B2CF9AE}" pid="3" name="_2015_ms_pID_7253431">
    <vt:lpwstr>cNPcwk3XuvAqYF0ZgmODBbvAx1MNg+Iv0DS2tWiB2uUX7fxdk1UuiQ
/XO9QyLxawN18/YQY6+XB727ZFNKvXStc64R30Z7MdjXHG+EOLnRBt3TGMQ8jExF4HmxbXKo
97ZQf3TVZI9lLqP9WBDEEuKQFrV7Rnhg3MnVsN7NudFN26md5TdLXnQycm/QhNFczGIXIEMj
2V470vliN+rFqoR7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1493995794</vt:lpwstr>
  </property>
</Properties>
</file>